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25A9FC0"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7B18AF">
        <w:rPr>
          <w:b/>
          <w:i/>
          <w:noProof/>
          <w:sz w:val="28"/>
        </w:rPr>
        <w:t>1281</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6FF2754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2AF4">
        <w:rPr>
          <w:rFonts w:ascii="Arial" w:hAnsi="Arial" w:cs="Arial"/>
          <w:b/>
        </w:rPr>
        <w:t>CCL for all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146289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18AF">
        <w:rPr>
          <w:rFonts w:ascii="Arial" w:hAnsi="Arial"/>
          <w:b/>
        </w:rPr>
        <w:t>6.19.4</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1E2A7659"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5T10:33:00Z">
        <w:r w:rsidR="00962AF4">
          <w:rPr>
            <w:rFonts w:ascii="Arial" w:hAnsi="Arial"/>
            <w:sz w:val="32"/>
            <w:szCs w:val="32"/>
          </w:rPr>
          <w:t>CCL for all</w:t>
        </w:r>
      </w:ins>
    </w:p>
    <w:p w14:paraId="315A9DF0" w14:textId="03809F7B" w:rsidR="008777D9" w:rsidRDefault="008777D9" w:rsidP="008777D9">
      <w:pPr>
        <w:rPr>
          <w:ins w:id="5"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5B0DED6" w14:textId="3547B36F" w:rsidR="008777D9" w:rsidRDefault="00A00F04" w:rsidP="008777D9">
      <w:pPr>
        <w:rPr>
          <w:ins w:id="6" w:author="Deep" w:date="2024-03-19T15:35:00Z"/>
          <w:lang w:val="en-US" w:eastAsia="ja-JP"/>
        </w:rPr>
      </w:pPr>
      <w:ins w:id="7" w:author="Deep" w:date="2024-03-19T15:33:00Z">
        <w:r>
          <w:rPr>
            <w:lang w:val="en-US" w:eastAsia="ja-JP"/>
          </w:rPr>
          <w:t>The NRM Model defined for assurance closed control loop in 3GPP TS 28.536 shows that the current CCL mechanism defined in 3GPP can only enable creation of a CCL for SLS assurance purpose only and the SLS assurance can only be done either for a slice or for a slice subnet. This is considered to be very restrictive and demeaning the potential of a CCL. A CCL can very well be instantiated to deliver in various other fields related improving the overall efficiency of the network e.g performance assurance of the network and its nodes, coverage optimization of the radio network, improving energy efficiency and consumption of the network, maintaining guaranteed UE specific requirements e.g UE throughout etc.</w:t>
        </w:r>
      </w:ins>
    </w:p>
    <w:p w14:paraId="57596C53" w14:textId="6BD62110" w:rsidR="002275E3" w:rsidRDefault="002275E3" w:rsidP="002275E3">
      <w:pPr>
        <w:jc w:val="center"/>
        <w:rPr>
          <w:ins w:id="8" w:author="Deep" w:date="2024-03-19T15:35:00Z"/>
          <w:rFonts w:ascii="Arial" w:hAnsi="Arial"/>
          <w:sz w:val="28"/>
          <w:szCs w:val="28"/>
        </w:rPr>
      </w:pPr>
      <w:ins w:id="9" w:author="Deep" w:date="2024-03-19T15:35:00Z">
        <w:r>
          <w:rPr>
            <w:noProof/>
            <w:lang w:val="en-IN" w:eastAsia="en-IN"/>
          </w:rPr>
          <w:lastRenderedPageBreak/>
          <w:drawing>
            <wp:inline distT="0" distB="0" distL="0" distR="0" wp14:anchorId="1DF1899F" wp14:editId="18696191">
              <wp:extent cx="2713217" cy="175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3047" cy="1762136"/>
                      </a:xfrm>
                      <a:prstGeom prst="rect">
                        <a:avLst/>
                      </a:prstGeom>
                      <a:noFill/>
                      <a:ln>
                        <a:noFill/>
                      </a:ln>
                    </pic:spPr>
                  </pic:pic>
                </a:graphicData>
              </a:graphic>
            </wp:inline>
          </w:drawing>
        </w:r>
      </w:ins>
    </w:p>
    <w:p w14:paraId="71114787" w14:textId="0E67C3E5" w:rsidR="002275E3" w:rsidRPr="00F6081B" w:rsidRDefault="002275E3" w:rsidP="002275E3">
      <w:pPr>
        <w:pStyle w:val="TF"/>
        <w:rPr>
          <w:ins w:id="10" w:author="Deep" w:date="2024-03-19T15:36:00Z"/>
        </w:rPr>
      </w:pPr>
      <w:ins w:id="11" w:author="Deep" w:date="2024-03-19T15:36:00Z">
        <w:r>
          <w:t xml:space="preserve">Figure 5.1.1.1: </w:t>
        </w:r>
        <w:r w:rsidRPr="00F6081B">
          <w:t>Assurance management NRM fragment</w:t>
        </w:r>
        <w:r>
          <w:t xml:space="preserve"> (28.536)</w:t>
        </w:r>
        <w:r w:rsidRPr="00F6081B">
          <w:t xml:space="preserve"> </w:t>
        </w:r>
      </w:ins>
    </w:p>
    <w:p w14:paraId="10BF5275" w14:textId="77777777" w:rsidR="002275E3" w:rsidRDefault="002275E3" w:rsidP="002275E3">
      <w:pPr>
        <w:jc w:val="center"/>
        <w:rPr>
          <w:rFonts w:ascii="Arial" w:hAnsi="Arial"/>
          <w:sz w:val="28"/>
          <w:szCs w:val="28"/>
        </w:rPr>
      </w:pPr>
    </w:p>
    <w:p w14:paraId="7C69C9EA" w14:textId="1D927A6D" w:rsidR="008777D9" w:rsidRDefault="008777D9" w:rsidP="008777D9">
      <w:pPr>
        <w:rPr>
          <w:ins w:id="12"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545D6C14" w:rsidR="008777D9" w:rsidRDefault="008777D9"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2F9F9" w14:textId="77777777" w:rsidR="008A0A7F" w:rsidRDefault="008A0A7F">
      <w:r>
        <w:separator/>
      </w:r>
    </w:p>
  </w:endnote>
  <w:endnote w:type="continuationSeparator" w:id="0">
    <w:p w14:paraId="34BF3790" w14:textId="77777777" w:rsidR="008A0A7F" w:rsidRDefault="008A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1A3F8" w14:textId="77777777" w:rsidR="008A0A7F" w:rsidRDefault="008A0A7F">
      <w:r>
        <w:separator/>
      </w:r>
    </w:p>
  </w:footnote>
  <w:footnote w:type="continuationSeparator" w:id="0">
    <w:p w14:paraId="7CBE2051" w14:textId="77777777" w:rsidR="008A0A7F" w:rsidRDefault="008A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867B9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8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E7328E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8AF">
      <w:rPr>
        <w:rFonts w:ascii="Arial" w:hAnsi="Arial" w:cs="Arial"/>
        <w:b/>
        <w:noProof/>
        <w:sz w:val="18"/>
        <w:szCs w:val="18"/>
      </w:rPr>
      <w:t>2</w:t>
    </w:r>
    <w:r>
      <w:rPr>
        <w:rFonts w:ascii="Arial" w:hAnsi="Arial" w:cs="Arial"/>
        <w:b/>
        <w:sz w:val="18"/>
        <w:szCs w:val="18"/>
      </w:rPr>
      <w:fldChar w:fldCharType="end"/>
    </w:r>
  </w:p>
  <w:p w14:paraId="13C538E8" w14:textId="7EE55B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8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275E3"/>
    <w:rsid w:val="00227AC0"/>
    <w:rsid w:val="002347A2"/>
    <w:rsid w:val="002675F0"/>
    <w:rsid w:val="002760EE"/>
    <w:rsid w:val="0028348C"/>
    <w:rsid w:val="00287842"/>
    <w:rsid w:val="002B6339"/>
    <w:rsid w:val="002E00EE"/>
    <w:rsid w:val="00311F74"/>
    <w:rsid w:val="003172DC"/>
    <w:rsid w:val="0032543A"/>
    <w:rsid w:val="00336E00"/>
    <w:rsid w:val="00353399"/>
    <w:rsid w:val="0035462D"/>
    <w:rsid w:val="0035639B"/>
    <w:rsid w:val="00356555"/>
    <w:rsid w:val="003604C9"/>
    <w:rsid w:val="00364D2E"/>
    <w:rsid w:val="003765B8"/>
    <w:rsid w:val="003C3971"/>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000E"/>
    <w:rsid w:val="0053388B"/>
    <w:rsid w:val="00535773"/>
    <w:rsid w:val="00543E6C"/>
    <w:rsid w:val="00562E85"/>
    <w:rsid w:val="00565087"/>
    <w:rsid w:val="005852C4"/>
    <w:rsid w:val="00592A50"/>
    <w:rsid w:val="00597B11"/>
    <w:rsid w:val="005B5911"/>
    <w:rsid w:val="005C6F0A"/>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2C9A"/>
    <w:rsid w:val="00744E76"/>
    <w:rsid w:val="00744E77"/>
    <w:rsid w:val="00765EA3"/>
    <w:rsid w:val="00774DA4"/>
    <w:rsid w:val="00775260"/>
    <w:rsid w:val="00781F0F"/>
    <w:rsid w:val="007B18AF"/>
    <w:rsid w:val="007B1BC9"/>
    <w:rsid w:val="007B600E"/>
    <w:rsid w:val="007F0F4A"/>
    <w:rsid w:val="008028A4"/>
    <w:rsid w:val="008156B9"/>
    <w:rsid w:val="00816788"/>
    <w:rsid w:val="00824439"/>
    <w:rsid w:val="00830747"/>
    <w:rsid w:val="00845D41"/>
    <w:rsid w:val="00852BD2"/>
    <w:rsid w:val="00872AA8"/>
    <w:rsid w:val="008768CA"/>
    <w:rsid w:val="008777D9"/>
    <w:rsid w:val="00881E50"/>
    <w:rsid w:val="008A0A7F"/>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2AF4"/>
    <w:rsid w:val="00965845"/>
    <w:rsid w:val="009679BD"/>
    <w:rsid w:val="00972582"/>
    <w:rsid w:val="00994474"/>
    <w:rsid w:val="009B02FF"/>
    <w:rsid w:val="009F37B7"/>
    <w:rsid w:val="00A00F04"/>
    <w:rsid w:val="00A10F02"/>
    <w:rsid w:val="00A164B4"/>
    <w:rsid w:val="00A21CD0"/>
    <w:rsid w:val="00A26956"/>
    <w:rsid w:val="00A27486"/>
    <w:rsid w:val="00A333EE"/>
    <w:rsid w:val="00A53724"/>
    <w:rsid w:val="00A56066"/>
    <w:rsid w:val="00A701B4"/>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15449"/>
    <w:rsid w:val="00B30E0F"/>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3C9D"/>
    <w:rsid w:val="00DF2B1F"/>
    <w:rsid w:val="00DF62CD"/>
    <w:rsid w:val="00E0157E"/>
    <w:rsid w:val="00E16509"/>
    <w:rsid w:val="00E3783D"/>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23EB"/>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FChar">
    <w:name w:val="TF Char"/>
    <w:link w:val="TF"/>
    <w:locked/>
    <w:rsid w:val="002275E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7C4D7-57A1-4702-BCF7-8DB2DC1E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7</cp:revision>
  <cp:lastPrinted>2019-02-25T14:05:00Z</cp:lastPrinted>
  <dcterms:created xsi:type="dcterms:W3CDTF">2024-03-15T05:03:00Z</dcterms:created>
  <dcterms:modified xsi:type="dcterms:W3CDTF">2024-04-05T06:26:00Z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